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6EDAA5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0CB">
        <w:rPr>
          <w:b/>
          <w:noProof/>
          <w:sz w:val="24"/>
        </w:rPr>
        <w:t>10</w:t>
      </w:r>
      <w:r w:rsidR="00B76952">
        <w:rPr>
          <w:b/>
          <w:noProof/>
          <w:sz w:val="24"/>
        </w:rPr>
        <w:t>2</w:t>
      </w:r>
      <w:r w:rsidR="00087C2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B100CB" w:rsidRPr="00080164">
        <w:rPr>
          <w:b/>
          <w:i/>
          <w:noProof/>
          <w:sz w:val="28"/>
        </w:rPr>
        <w:t>20</w:t>
      </w:r>
      <w:r w:rsidR="00E65DDC" w:rsidRPr="00080164">
        <w:rPr>
          <w:b/>
          <w:i/>
          <w:noProof/>
          <w:sz w:val="28"/>
        </w:rPr>
        <w:t>0</w:t>
      </w:r>
      <w:r w:rsidR="00080164">
        <w:rPr>
          <w:b/>
          <w:i/>
          <w:noProof/>
          <w:sz w:val="28"/>
        </w:rPr>
        <w:t>7229</w:t>
      </w:r>
    </w:p>
    <w:p w14:paraId="37F8684B" w14:textId="21FF97BF" w:rsidR="00B100CB" w:rsidRPr="00253DD2" w:rsidRDefault="00B100CB" w:rsidP="00B100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B76952" w:rsidRPr="00B76952">
        <w:rPr>
          <w:rFonts w:ascii="Arial" w:eastAsia="MS Mincho" w:hAnsi="Arial" w:cs="Arial"/>
          <w:b/>
          <w:bCs/>
          <w:sz w:val="24"/>
          <w:lang w:eastAsia="ja-JP"/>
        </w:rPr>
        <w:t>August 17th – 29th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FC149B2" w:rsidR="001E41F3" w:rsidRPr="00410371" w:rsidRDefault="00FB7F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58430842" w:rsidR="001E41F3" w:rsidRPr="00451E4D" w:rsidRDefault="00CE0016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0126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1C1106CF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</w:t>
            </w:r>
            <w:r w:rsidR="00FB7F9F">
              <w:rPr>
                <w:b/>
                <w:noProof/>
                <w:sz w:val="28"/>
              </w:rPr>
              <w:t>6</w:t>
            </w:r>
            <w:r w:rsidR="00962DAF">
              <w:rPr>
                <w:b/>
                <w:noProof/>
                <w:sz w:val="28"/>
              </w:rPr>
              <w:t>.</w:t>
            </w:r>
            <w:r w:rsidR="00FB7F9F">
              <w:rPr>
                <w:b/>
                <w:noProof/>
                <w:sz w:val="28"/>
              </w:rPr>
              <w:t>2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66D10A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601DB14F" w:rsidR="0033236F" w:rsidRDefault="00493259" w:rsidP="003732DE">
            <w:pPr>
              <w:pStyle w:val="CRCoverPage"/>
              <w:spacing w:after="0"/>
              <w:rPr>
                <w:noProof/>
              </w:rPr>
            </w:pPr>
            <w:r w:rsidRPr="00493259">
              <w:rPr>
                <w:noProof/>
              </w:rPr>
              <w:t>Clarify starting slot within DCI 2_5 indicatio</w:t>
            </w:r>
            <w:r>
              <w:rPr>
                <w:noProof/>
              </w:rPr>
              <w:t>n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0E02F771" w:rsidR="0033236F" w:rsidRDefault="00636724" w:rsidP="003732DE">
            <w:pPr>
              <w:pStyle w:val="CRCoverPage"/>
              <w:spacing w:after="0"/>
              <w:rPr>
                <w:noProof/>
              </w:rPr>
            </w:pPr>
            <w:r>
              <w:t>Moderator (</w:t>
            </w:r>
            <w:r w:rsidR="00493259">
              <w:t>AT&amp;T</w:t>
            </w:r>
            <w:r>
              <w:t>)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6A81D1C0" w:rsidR="0033236F" w:rsidRDefault="005A08C0" w:rsidP="005A08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20F13A11" w:rsidR="0033236F" w:rsidRDefault="00C051DA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NR_IAB-Core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450E0236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100CB">
              <w:t>20</w:t>
            </w:r>
            <w:r>
              <w:t>-</w:t>
            </w:r>
            <w:r w:rsidR="00B100CB">
              <w:t>0</w:t>
            </w:r>
            <w:r w:rsidR="00501D31">
              <w:t>8</w:t>
            </w:r>
            <w:r>
              <w:t>-</w:t>
            </w:r>
            <w:r w:rsidR="002747F0">
              <w:t>2</w:t>
            </w:r>
            <w:r w:rsidR="00493259">
              <w:t>4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1C50B2AE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93259">
              <w:t>6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4EC77" w14:textId="5D0B5BFD" w:rsidR="003713A9" w:rsidRPr="00636724" w:rsidRDefault="00877A14" w:rsidP="00636724">
            <w:pPr>
              <w:pStyle w:val="B1"/>
              <w:ind w:left="0" w:firstLine="0"/>
              <w:rPr>
                <w:rFonts w:ascii="Arial" w:hAnsi="Arial"/>
              </w:rPr>
            </w:pPr>
            <w:r w:rsidRPr="00636724">
              <w:rPr>
                <w:rFonts w:ascii="Arial" w:hAnsi="Arial"/>
              </w:rPr>
              <w:t xml:space="preserve">In subclause </w:t>
            </w:r>
            <w:r w:rsidR="00636724" w:rsidRPr="00636724">
              <w:rPr>
                <w:rFonts w:ascii="Arial" w:hAnsi="Arial"/>
              </w:rPr>
              <w:t xml:space="preserve">16 of TS 38.213, the specification text “An AI index field value in a DCI format 2_5 indicates to an IAB-DU a soft symbol availability in each slot for a number of slots starting from a slot where the IAB-node detects the DCI format 2_5,” does not specifically mention whether the slot is defined based on the DU or MT resource configuration/timing and configured SCS for the AI index file value in DCI Format 2_5. If the SCS is different for the IAB-DU and IAB-MT, different slots may be identified for that reference slot. </w:t>
            </w:r>
          </w:p>
          <w:p w14:paraId="52964EC4" w14:textId="7F0B99EC" w:rsidR="00636724" w:rsidRPr="00636724" w:rsidRDefault="00636724" w:rsidP="00636724">
            <w:pPr>
              <w:rPr>
                <w:rFonts w:ascii="Calibri" w:eastAsia="Calibri" w:hAnsi="Calibri"/>
                <w:sz w:val="22"/>
                <w:szCs w:val="22"/>
              </w:rPr>
            </w:pPr>
            <w:r w:rsidRPr="00636724">
              <w:rPr>
                <w:rFonts w:ascii="Arial" w:hAnsi="Arial"/>
              </w:rPr>
              <w:t>Given the soft resources are only defined for slots within the resource configuration of an IAB-DU, it seems straightforward that the starting slot is relative to the IAB-DU, however since DCI Format 2_5 is received by an IAB-MT, there appears to be a need to define the starting slot also relative to the slot where the IAB-MT detected DCI Format 2_5.</w:t>
            </w:r>
            <w:r>
              <w:rPr>
                <w:rFonts w:ascii="Calibri" w:eastAsia="Calibri" w:hAnsi="Calibri"/>
                <w:sz w:val="22"/>
                <w:szCs w:val="22"/>
              </w:rPr>
              <w:t xml:space="preserve"> </w:t>
            </w:r>
          </w:p>
        </w:tc>
      </w:tr>
      <w:tr w:rsidR="00F00E35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F00E35" w:rsidRPr="00D73284" w:rsidRDefault="00F00E35" w:rsidP="00F00E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E35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1C701C2B" w:rsidR="00F00E35" w:rsidRPr="00DF7488" w:rsidRDefault="00F00E35" w:rsidP="003732DE">
            <w:pPr>
              <w:pStyle w:val="CRCoverPage"/>
              <w:spacing w:after="0"/>
              <w:rPr>
                <w:noProof/>
              </w:rPr>
            </w:pPr>
            <w:r>
              <w:t xml:space="preserve">The proposed text clarifies </w:t>
            </w:r>
            <w:r w:rsidR="00940479">
              <w:t>that</w:t>
            </w:r>
            <w:r w:rsidR="00636724">
              <w:t xml:space="preserve"> a</w:t>
            </w:r>
            <w:r w:rsidR="00636724">
              <w:rPr>
                <w:lang w:eastAsia="zh-CN"/>
              </w:rPr>
              <w:t xml:space="preserve">n AI </w:t>
            </w:r>
            <w:r w:rsidR="00636724" w:rsidRPr="00CA657A">
              <w:t xml:space="preserve">index field value in a </w:t>
            </w:r>
            <w:r w:rsidR="00636724">
              <w:rPr>
                <w:lang w:eastAsia="zh-CN"/>
              </w:rPr>
              <w:t>DCI format 2_5 indicates to an IAB-DU a soft symbol availability in each slot for</w:t>
            </w:r>
            <w:r w:rsidR="00636724" w:rsidRPr="00CA657A">
              <w:rPr>
                <w:lang w:eastAsia="zh-CN"/>
              </w:rPr>
              <w:t xml:space="preserve"> a number of slots starting from </w:t>
            </w:r>
            <w:r w:rsidR="00636724" w:rsidRPr="00636724">
              <w:rPr>
                <w:lang w:eastAsia="zh-CN"/>
              </w:rPr>
              <w:t>the earliest</w:t>
            </w:r>
            <w:r w:rsidR="00636724" w:rsidRPr="00CA657A">
              <w:rPr>
                <w:lang w:eastAsia="zh-CN"/>
              </w:rPr>
              <w:t xml:space="preserve"> slot </w:t>
            </w:r>
            <w:r w:rsidR="00636724" w:rsidRPr="00636724">
              <w:rPr>
                <w:lang w:eastAsia="zh-CN"/>
              </w:rPr>
              <w:t xml:space="preserve">of the IAB-DU which overlaps in time with the slot of the IAB-MT </w:t>
            </w:r>
            <w:r w:rsidR="00636724" w:rsidRPr="00CA657A">
              <w:rPr>
                <w:lang w:eastAsia="zh-CN"/>
              </w:rPr>
              <w:t>where</w:t>
            </w:r>
            <w:r w:rsidR="00636724">
              <w:rPr>
                <w:lang w:eastAsia="zh-CN"/>
              </w:rPr>
              <w:t xml:space="preserve"> the IAB-</w:t>
            </w:r>
            <w:r w:rsidR="00636724" w:rsidRPr="00636724">
              <w:rPr>
                <w:lang w:eastAsia="zh-CN"/>
              </w:rPr>
              <w:t>MT</w:t>
            </w:r>
            <w:r w:rsidR="00636724">
              <w:rPr>
                <w:lang w:eastAsia="zh-CN"/>
              </w:rPr>
              <w:t xml:space="preserve"> detects the DCI format 2_5.</w:t>
            </w:r>
          </w:p>
        </w:tc>
      </w:tr>
      <w:tr w:rsidR="00F00E35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3E1C91A3" w:rsidR="00F00E35" w:rsidRDefault="00636724" w:rsidP="003732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Ambiguity at the parent and child IAB nodes of which slot is the starting slot for a given AI index field in a DCI format 2_5 if the SCS is different for the child IAB-DU and IAB-MT. </w:t>
            </w:r>
          </w:p>
        </w:tc>
      </w:tr>
      <w:tr w:rsidR="00F00E35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28745BA3" w:rsidR="00F00E35" w:rsidRDefault="00493259" w:rsidP="00F00E3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14</w:t>
            </w:r>
          </w:p>
        </w:tc>
      </w:tr>
      <w:tr w:rsidR="00F00E35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F00E35" w:rsidRDefault="00F00E35" w:rsidP="00F00E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E35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E35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F00E35" w:rsidRDefault="00F00E35" w:rsidP="00F00E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F00E35" w:rsidRDefault="00F00E35" w:rsidP="00F00E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F00E35" w:rsidRDefault="00F00E35" w:rsidP="00F00E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E35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F00E35" w:rsidRDefault="00F00E35" w:rsidP="00F00E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F00E35" w:rsidRDefault="00F00E35" w:rsidP="00F00E35">
            <w:pPr>
              <w:pStyle w:val="CRCoverPage"/>
              <w:spacing w:after="0"/>
              <w:rPr>
                <w:noProof/>
              </w:rPr>
            </w:pPr>
          </w:p>
        </w:tc>
      </w:tr>
      <w:tr w:rsidR="00F00E35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2300B" w14:textId="398B59CD" w:rsidR="00AB1A25" w:rsidRPr="00EB3AEB" w:rsidRDefault="00EB3AEB" w:rsidP="00636724">
            <w:pPr>
              <w:pStyle w:val="CRCoverPage"/>
              <w:spacing w:after="0"/>
              <w:rPr>
                <w:bCs/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 w:rsidR="00BD316B" w:rsidRPr="00BD316B">
              <w:rPr>
                <w:b/>
              </w:rPr>
              <w:t xml:space="preserve"> </w:t>
            </w:r>
            <w:r>
              <w:rPr>
                <w:bCs/>
              </w:rPr>
              <w:t xml:space="preserve">Impact to IAB-node </w:t>
            </w:r>
            <w:r w:rsidR="00BD316B">
              <w:rPr>
                <w:bCs/>
              </w:rPr>
              <w:t xml:space="preserve">behavior when determining starting slot location for a given AI index filed value in DCI format 2_5. </w:t>
            </w:r>
            <w:r>
              <w:rPr>
                <w:bCs/>
              </w:rPr>
              <w:t xml:space="preserve">No impact to access UEs. </w:t>
            </w:r>
          </w:p>
        </w:tc>
      </w:tr>
      <w:tr w:rsidR="00F00E35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F00E35" w:rsidRPr="008863B9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F00E35" w:rsidRPr="008863B9" w:rsidRDefault="00F00E35" w:rsidP="00F00E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E35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F00E35" w:rsidRDefault="00F00E35" w:rsidP="00F00E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5C8EC768" w:rsidR="00F00E35" w:rsidRDefault="00F00E35" w:rsidP="003C15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6C5BB84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B91F63" w14:textId="54AC0F00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67C85EBF" w14:textId="632E86C8" w:rsidR="00131765" w:rsidRDefault="00131765">
      <w:pPr>
        <w:pStyle w:val="CRCoverPage"/>
        <w:spacing w:after="0"/>
        <w:rPr>
          <w:noProof/>
          <w:sz w:val="8"/>
          <w:szCs w:val="8"/>
        </w:rPr>
      </w:pPr>
    </w:p>
    <w:p w14:paraId="0AF59A0D" w14:textId="77777777" w:rsidR="00A06362" w:rsidRDefault="00A06362">
      <w:pPr>
        <w:pStyle w:val="CRCoverPage"/>
        <w:spacing w:after="0"/>
        <w:rPr>
          <w:noProof/>
          <w:sz w:val="8"/>
          <w:szCs w:val="8"/>
        </w:rPr>
      </w:pPr>
    </w:p>
    <w:p w14:paraId="200D96A1" w14:textId="26FE066F" w:rsidR="00A06362" w:rsidRDefault="00A06362" w:rsidP="00A0636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Start of change&gt;&gt;</w:t>
      </w:r>
    </w:p>
    <w:p w14:paraId="73ED0323" w14:textId="77777777" w:rsidR="00493259" w:rsidRDefault="00493259" w:rsidP="00493259">
      <w:pPr>
        <w:pStyle w:val="Heading1"/>
        <w:tabs>
          <w:tab w:val="left" w:pos="1134"/>
        </w:tabs>
        <w:spacing w:before="120" w:after="120"/>
        <w:ind w:left="0" w:firstLine="0"/>
      </w:pPr>
      <w:r>
        <w:t>14</w:t>
      </w:r>
      <w:r>
        <w:rPr>
          <w:rFonts w:hint="eastAsia"/>
        </w:rPr>
        <w:tab/>
      </w:r>
      <w:r>
        <w:t xml:space="preserve">Integrated access-backhaul operation </w:t>
      </w:r>
    </w:p>
    <w:p w14:paraId="246EC5DA" w14:textId="77777777" w:rsidR="00493259" w:rsidRPr="00A06362" w:rsidRDefault="00493259" w:rsidP="00493259">
      <w:pPr>
        <w:jc w:val="center"/>
        <w:rPr>
          <w:color w:val="FF0000"/>
        </w:rPr>
      </w:pPr>
      <w:r>
        <w:rPr>
          <w:color w:val="FF0000"/>
        </w:rPr>
        <w:t>------- Unchanged text is omitted -------</w:t>
      </w:r>
    </w:p>
    <w:p w14:paraId="45736457" w14:textId="3068115D" w:rsidR="00493259" w:rsidRPr="00CA657A" w:rsidRDefault="00493259" w:rsidP="00493259">
      <w:pPr>
        <w:rPr>
          <w:lang w:val="en-US"/>
        </w:rPr>
      </w:pPr>
      <w:r>
        <w:rPr>
          <w:lang w:eastAsia="zh-CN"/>
        </w:rPr>
        <w:t xml:space="preserve">An AI </w:t>
      </w:r>
      <w:r w:rsidRPr="00CA657A">
        <w:t xml:space="preserve">index field </w:t>
      </w:r>
      <w:r w:rsidRPr="00CA657A">
        <w:rPr>
          <w:lang w:val="en-US"/>
        </w:rPr>
        <w:t xml:space="preserve">value in a </w:t>
      </w:r>
      <w:r>
        <w:rPr>
          <w:lang w:eastAsia="zh-CN"/>
        </w:rPr>
        <w:t>DCI format 2_5 indicates to an IAB-DU a soft symbol availability</w:t>
      </w:r>
      <w:r>
        <w:rPr>
          <w:lang w:val="en-US" w:eastAsia="zh-CN"/>
        </w:rPr>
        <w:t xml:space="preserve"> in each slot for</w:t>
      </w:r>
      <w:r w:rsidRPr="00CA657A">
        <w:rPr>
          <w:lang w:val="en-US" w:eastAsia="zh-CN"/>
        </w:rPr>
        <w:t xml:space="preserve"> a number of slots starting from </w:t>
      </w:r>
      <w:ins w:id="3" w:author="NOVLAN, THOMAS D" w:date="2020-08-24T20:13:00Z">
        <w:r w:rsidR="00A60328" w:rsidRPr="00A60328">
          <w:rPr>
            <w:strike/>
            <w:lang w:val="en-US" w:eastAsia="zh-CN"/>
            <w:rPrChange w:id="4" w:author="NOVLAN, THOMAS D" w:date="2020-08-24T20:13:00Z">
              <w:rPr>
                <w:lang w:val="en-US" w:eastAsia="zh-CN"/>
              </w:rPr>
            </w:rPrChange>
          </w:rPr>
          <w:t>a</w:t>
        </w:r>
      </w:ins>
      <w:del w:id="5" w:author="NOVLAN, THOMAS D" w:date="2020-08-24T20:13:00Z">
        <w:r w:rsidRPr="00CA657A" w:rsidDel="00A60328">
          <w:rPr>
            <w:lang w:val="en-US" w:eastAsia="zh-CN"/>
          </w:rPr>
          <w:delText xml:space="preserve">a </w:delText>
        </w:r>
      </w:del>
      <w:ins w:id="6" w:author="NOVLAN, THOMAS D" w:date="2020-08-24T20:13:00Z">
        <w:r w:rsidR="00A60328">
          <w:rPr>
            <w:lang w:val="en-US" w:eastAsia="zh-CN"/>
          </w:rPr>
          <w:t>the earliest</w:t>
        </w:r>
        <w:r w:rsidR="00A60328" w:rsidRPr="00CA657A">
          <w:rPr>
            <w:lang w:val="en-US" w:eastAsia="zh-CN"/>
          </w:rPr>
          <w:t xml:space="preserve"> </w:t>
        </w:r>
      </w:ins>
      <w:r w:rsidRPr="00CA657A">
        <w:rPr>
          <w:lang w:val="en-US" w:eastAsia="zh-CN"/>
        </w:rPr>
        <w:t xml:space="preserve">slot </w:t>
      </w:r>
      <w:ins w:id="7" w:author="NOVLAN, THOMAS D" w:date="2020-08-24T20:13:00Z">
        <w:r w:rsidR="00A60328">
          <w:rPr>
            <w:lang w:val="en-US" w:eastAsia="zh-CN"/>
          </w:rPr>
          <w:t>of the IAB-DU wh</w:t>
        </w:r>
      </w:ins>
      <w:ins w:id="8" w:author="NOVLAN, THOMAS D" w:date="2020-08-24T20:14:00Z">
        <w:r w:rsidR="00A60328">
          <w:rPr>
            <w:lang w:val="en-US" w:eastAsia="zh-CN"/>
          </w:rPr>
          <w:t xml:space="preserve">ich overlaps in time with the slot of the IAB-MT </w:t>
        </w:r>
      </w:ins>
      <w:r w:rsidRPr="00CA657A">
        <w:rPr>
          <w:lang w:val="en-US" w:eastAsia="zh-CN"/>
        </w:rPr>
        <w:t>where</w:t>
      </w:r>
      <w:r>
        <w:rPr>
          <w:lang w:val="en-US" w:eastAsia="zh-CN"/>
        </w:rPr>
        <w:t xml:space="preserve"> the IAB-</w:t>
      </w:r>
      <w:del w:id="9" w:author="NOVLAN, THOMAS D" w:date="2020-08-24T20:14:00Z">
        <w:r w:rsidRPr="00A60328" w:rsidDel="00A60328">
          <w:rPr>
            <w:strike/>
            <w:color w:val="FF0000"/>
            <w:lang w:val="en-US" w:eastAsia="zh-CN"/>
            <w:rPrChange w:id="10" w:author="NOVLAN, THOMAS D" w:date="2020-08-24T20:14:00Z">
              <w:rPr>
                <w:lang w:val="en-US" w:eastAsia="zh-CN"/>
              </w:rPr>
            </w:rPrChange>
          </w:rPr>
          <w:delText>node</w:delText>
        </w:r>
        <w:r w:rsidDel="00A60328">
          <w:rPr>
            <w:lang w:val="en-US" w:eastAsia="zh-CN"/>
          </w:rPr>
          <w:delText xml:space="preserve"> </w:delText>
        </w:r>
      </w:del>
      <w:ins w:id="11" w:author="NOVLAN, THOMAS D" w:date="2020-08-24T20:14:00Z">
        <w:r w:rsidR="00A60328">
          <w:rPr>
            <w:strike/>
            <w:color w:val="FF0000"/>
            <w:lang w:val="en-US" w:eastAsia="zh-CN"/>
          </w:rPr>
          <w:t>node</w:t>
        </w:r>
        <w:r w:rsidR="00A60328">
          <w:rPr>
            <w:lang w:val="en-US" w:eastAsia="zh-CN"/>
          </w:rPr>
          <w:t xml:space="preserve">MT </w:t>
        </w:r>
      </w:ins>
      <w:r>
        <w:rPr>
          <w:lang w:val="en-US" w:eastAsia="zh-CN"/>
        </w:rPr>
        <w:t>detects the DCI format 2_5</w:t>
      </w:r>
      <w:r w:rsidRPr="00CA657A">
        <w:rPr>
          <w:lang w:val="en-US" w:eastAsia="zh-CN"/>
        </w:rPr>
        <w:t xml:space="preserve">. The number of slots is equal to or larger than </w:t>
      </w:r>
      <w:r w:rsidRPr="00CA657A">
        <w:t>a PDCCH monitor</w:t>
      </w:r>
      <w:r>
        <w:t xml:space="preserve">ing periodicity for DCI format 2_5 as provided by </w:t>
      </w:r>
      <w:r w:rsidRPr="007E0898">
        <w:rPr>
          <w:bCs/>
          <w:i/>
          <w:iCs/>
          <w:lang w:eastAsia="zh-CN"/>
        </w:rPr>
        <w:t>SearchSpace</w:t>
      </w:r>
      <w:r w:rsidRPr="00CA657A">
        <w:t xml:space="preserve">. </w:t>
      </w:r>
      <w:r w:rsidRPr="00CA657A">
        <w:rPr>
          <w:lang w:val="en-US" w:eastAsia="zh-CN"/>
        </w:rPr>
        <w:t xml:space="preserve">The </w:t>
      </w:r>
      <w:r>
        <w:rPr>
          <w:lang w:val="en-US" w:eastAsia="zh-CN"/>
        </w:rPr>
        <w:t xml:space="preserve">AI </w:t>
      </w:r>
      <w:r w:rsidRPr="00CA657A">
        <w:rPr>
          <w:lang w:val="en-US" w:eastAsia="zh-CN"/>
        </w:rPr>
        <w:t xml:space="preserve">index field includes </w:t>
      </w:r>
      <w:r>
        <w:rPr>
          <w:noProof/>
          <w:position w:val="-10"/>
        </w:rPr>
        <w:drawing>
          <wp:inline distT="0" distB="0" distL="0" distR="0" wp14:anchorId="76DD3BF0" wp14:editId="20515A54">
            <wp:extent cx="1644015" cy="184785"/>
            <wp:effectExtent l="0" t="0" r="0" b="5715"/>
            <wp:docPr id="1854" name="Picture 18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4"/>
                    <pic:cNvPicPr>
                      <a:picLocks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bits where maxA</w:t>
      </w:r>
      <w:r w:rsidRPr="00CA657A">
        <w:t>Iin</w:t>
      </w:r>
      <w:r>
        <w:t>dex is the maximum of the values provided by corresponding</w:t>
      </w:r>
      <w:r w:rsidRPr="00CA657A">
        <w:t xml:space="preserve"> </w:t>
      </w:r>
      <w:r w:rsidRPr="006D5695">
        <w:rPr>
          <w:rStyle w:val="fontstyle01"/>
          <w:szCs w:val="16"/>
          <w:lang w:eastAsia="zh-CN"/>
        </w:rPr>
        <w:t>availabilityCombinationId</w:t>
      </w:r>
      <w:r w:rsidRPr="00CA657A">
        <w:rPr>
          <w:lang w:val="en-US" w:eastAsia="zh-CN"/>
        </w:rPr>
        <w:t>. A</w:t>
      </w:r>
      <w:r>
        <w:rPr>
          <w:lang w:val="en-US" w:eastAsia="zh-CN"/>
        </w:rPr>
        <w:t>n</w:t>
      </w:r>
      <w:r w:rsidRPr="00CA657A">
        <w:rPr>
          <w:lang w:val="en-US" w:eastAsia="zh-CN"/>
        </w:rPr>
        <w:t xml:space="preserve"> </w:t>
      </w:r>
      <w:r>
        <w:rPr>
          <w:lang w:val="en-US" w:eastAsia="zh-CN"/>
        </w:rPr>
        <w:t>availability</w:t>
      </w:r>
      <w:r w:rsidRPr="00CA657A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a soft symbol in a slot </w:t>
      </w:r>
      <w:r w:rsidRPr="00CA657A">
        <w:rPr>
          <w:lang w:val="en-US" w:eastAsia="zh-CN"/>
        </w:rPr>
        <w:t xml:space="preserve">is identified by a corresponding </w:t>
      </w:r>
      <w:r>
        <w:rPr>
          <w:lang w:val="en-US" w:eastAsia="zh-CN"/>
        </w:rPr>
        <w:t>value</w:t>
      </w:r>
      <w:r w:rsidRPr="00CA657A">
        <w:rPr>
          <w:lang w:val="en-US" w:eastAsia="zh-CN"/>
        </w:rPr>
        <w:t xml:space="preserve"> </w:t>
      </w:r>
      <w:r w:rsidRPr="00CC6B34">
        <w:rPr>
          <w:rStyle w:val="fontstyle01"/>
          <w:szCs w:val="16"/>
          <w:lang w:eastAsia="zh-CN"/>
        </w:rPr>
        <w:t>resourceAvailability</w:t>
      </w:r>
      <w:r>
        <w:t xml:space="preserve"> as provided in Table 14-3</w:t>
      </w:r>
      <w:r w:rsidRPr="00CA657A">
        <w:rPr>
          <w:lang w:val="en-US"/>
        </w:rPr>
        <w:t>.</w:t>
      </w:r>
    </w:p>
    <w:p w14:paraId="75DC11A3" w14:textId="038349A6" w:rsidR="00131765" w:rsidRPr="00A06362" w:rsidRDefault="00A06362" w:rsidP="00A06362">
      <w:pPr>
        <w:jc w:val="center"/>
        <w:rPr>
          <w:color w:val="FF0000"/>
        </w:rPr>
      </w:pPr>
      <w:r>
        <w:rPr>
          <w:color w:val="FF0000"/>
        </w:rPr>
        <w:t>------- Unchanged text is omitted -------</w:t>
      </w:r>
    </w:p>
    <w:p w14:paraId="0D192336" w14:textId="44192938" w:rsidR="00A06362" w:rsidRPr="00A06362" w:rsidRDefault="00A06362" w:rsidP="00A06362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&lt;&lt; End of change&gt;&gt;</w:t>
      </w:r>
    </w:p>
    <w:p w14:paraId="70A53DC0" w14:textId="77777777" w:rsidR="000D6366" w:rsidRDefault="000D6366" w:rsidP="000D6366">
      <w:pPr>
        <w:jc w:val="center"/>
        <w:rPr>
          <w:noProof/>
        </w:rPr>
      </w:pPr>
    </w:p>
    <w:sectPr w:rsidR="000D636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E08B9" w14:textId="77777777" w:rsidR="00B236D7" w:rsidRDefault="00B236D7">
      <w:r>
        <w:separator/>
      </w:r>
    </w:p>
  </w:endnote>
  <w:endnote w:type="continuationSeparator" w:id="0">
    <w:p w14:paraId="302B714D" w14:textId="77777777" w:rsidR="00B236D7" w:rsidRDefault="00B2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B3B7D" w14:textId="77777777" w:rsidR="00B236D7" w:rsidRDefault="00B236D7">
      <w:r>
        <w:separator/>
      </w:r>
    </w:p>
  </w:footnote>
  <w:footnote w:type="continuationSeparator" w:id="0">
    <w:p w14:paraId="727F1E0B" w14:textId="77777777" w:rsidR="00B236D7" w:rsidRDefault="00B23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5B3D9D" w:rsidRDefault="005B3D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5B3D9D" w:rsidRDefault="005B3D9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5B3D9D" w:rsidRDefault="005B3D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2A64C2"/>
    <w:multiLevelType w:val="hybridMultilevel"/>
    <w:tmpl w:val="89BE9E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VLAN, THOMAS D">
    <w15:presenceInfo w15:providerId="AD" w15:userId="S::tn911r@att.com::2368962a-e985-4351-a522-541793b72f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6482"/>
    <w:rsid w:val="00017DA4"/>
    <w:rsid w:val="00022E4A"/>
    <w:rsid w:val="0003591E"/>
    <w:rsid w:val="00080164"/>
    <w:rsid w:val="000846BD"/>
    <w:rsid w:val="00087C21"/>
    <w:rsid w:val="00094075"/>
    <w:rsid w:val="000A6394"/>
    <w:rsid w:val="000B06AD"/>
    <w:rsid w:val="000B7FED"/>
    <w:rsid w:val="000C038A"/>
    <w:rsid w:val="000C6598"/>
    <w:rsid w:val="000D6366"/>
    <w:rsid w:val="000F4917"/>
    <w:rsid w:val="001156D6"/>
    <w:rsid w:val="001243B2"/>
    <w:rsid w:val="00131765"/>
    <w:rsid w:val="0013246C"/>
    <w:rsid w:val="00145D43"/>
    <w:rsid w:val="001702C4"/>
    <w:rsid w:val="001817BB"/>
    <w:rsid w:val="00187DDA"/>
    <w:rsid w:val="00192C46"/>
    <w:rsid w:val="00194D22"/>
    <w:rsid w:val="00195572"/>
    <w:rsid w:val="001A08B3"/>
    <w:rsid w:val="001A7B60"/>
    <w:rsid w:val="001B52F0"/>
    <w:rsid w:val="001B7A65"/>
    <w:rsid w:val="001E41F3"/>
    <w:rsid w:val="00202A95"/>
    <w:rsid w:val="00213406"/>
    <w:rsid w:val="0026004D"/>
    <w:rsid w:val="002640DD"/>
    <w:rsid w:val="00271091"/>
    <w:rsid w:val="002747F0"/>
    <w:rsid w:val="00275753"/>
    <w:rsid w:val="00275D12"/>
    <w:rsid w:val="00284FEB"/>
    <w:rsid w:val="002860C4"/>
    <w:rsid w:val="00293671"/>
    <w:rsid w:val="002B2C8A"/>
    <w:rsid w:val="002B3BCE"/>
    <w:rsid w:val="002B5741"/>
    <w:rsid w:val="002B6E8A"/>
    <w:rsid w:val="002D455B"/>
    <w:rsid w:val="002E3032"/>
    <w:rsid w:val="003020B9"/>
    <w:rsid w:val="00305409"/>
    <w:rsid w:val="00322075"/>
    <w:rsid w:val="0032706F"/>
    <w:rsid w:val="0033236F"/>
    <w:rsid w:val="0033692F"/>
    <w:rsid w:val="003609EF"/>
    <w:rsid w:val="0036231A"/>
    <w:rsid w:val="00363D1F"/>
    <w:rsid w:val="003713A9"/>
    <w:rsid w:val="003732DE"/>
    <w:rsid w:val="00374DD4"/>
    <w:rsid w:val="003862F4"/>
    <w:rsid w:val="003A0228"/>
    <w:rsid w:val="003C15F7"/>
    <w:rsid w:val="003D6F43"/>
    <w:rsid w:val="003E1A36"/>
    <w:rsid w:val="003E64AB"/>
    <w:rsid w:val="003E7FE1"/>
    <w:rsid w:val="00410371"/>
    <w:rsid w:val="004242F1"/>
    <w:rsid w:val="00451E4D"/>
    <w:rsid w:val="00477EBD"/>
    <w:rsid w:val="00492593"/>
    <w:rsid w:val="00493259"/>
    <w:rsid w:val="004B5427"/>
    <w:rsid w:val="004B75B7"/>
    <w:rsid w:val="004B7DDF"/>
    <w:rsid w:val="004D2897"/>
    <w:rsid w:val="004D581C"/>
    <w:rsid w:val="00500A63"/>
    <w:rsid w:val="00501D31"/>
    <w:rsid w:val="00507DD5"/>
    <w:rsid w:val="0051580D"/>
    <w:rsid w:val="005207FD"/>
    <w:rsid w:val="005227C6"/>
    <w:rsid w:val="00531C3C"/>
    <w:rsid w:val="00532BAF"/>
    <w:rsid w:val="005401AA"/>
    <w:rsid w:val="00547111"/>
    <w:rsid w:val="00557CE5"/>
    <w:rsid w:val="00557D2B"/>
    <w:rsid w:val="0058014E"/>
    <w:rsid w:val="00592D74"/>
    <w:rsid w:val="005A08C0"/>
    <w:rsid w:val="005A467E"/>
    <w:rsid w:val="005B3D9D"/>
    <w:rsid w:val="005C469D"/>
    <w:rsid w:val="005D3CFA"/>
    <w:rsid w:val="005E2C44"/>
    <w:rsid w:val="005F2745"/>
    <w:rsid w:val="005F3839"/>
    <w:rsid w:val="005F66C3"/>
    <w:rsid w:val="00621188"/>
    <w:rsid w:val="00624437"/>
    <w:rsid w:val="006257ED"/>
    <w:rsid w:val="00636724"/>
    <w:rsid w:val="00645A99"/>
    <w:rsid w:val="00654234"/>
    <w:rsid w:val="00695808"/>
    <w:rsid w:val="006B46FB"/>
    <w:rsid w:val="006B62F3"/>
    <w:rsid w:val="006C0DA7"/>
    <w:rsid w:val="006E21FB"/>
    <w:rsid w:val="006F5A9C"/>
    <w:rsid w:val="00707965"/>
    <w:rsid w:val="00715966"/>
    <w:rsid w:val="00720189"/>
    <w:rsid w:val="007206C5"/>
    <w:rsid w:val="0072684E"/>
    <w:rsid w:val="007368B0"/>
    <w:rsid w:val="00736C13"/>
    <w:rsid w:val="007551F7"/>
    <w:rsid w:val="00774612"/>
    <w:rsid w:val="00776381"/>
    <w:rsid w:val="00792342"/>
    <w:rsid w:val="0079435B"/>
    <w:rsid w:val="007977A8"/>
    <w:rsid w:val="007B512A"/>
    <w:rsid w:val="007C2097"/>
    <w:rsid w:val="007D34BD"/>
    <w:rsid w:val="007D3C20"/>
    <w:rsid w:val="007D6A07"/>
    <w:rsid w:val="007F3F58"/>
    <w:rsid w:val="007F6973"/>
    <w:rsid w:val="007F7259"/>
    <w:rsid w:val="008003E8"/>
    <w:rsid w:val="00802141"/>
    <w:rsid w:val="008040A8"/>
    <w:rsid w:val="008279FA"/>
    <w:rsid w:val="008626E7"/>
    <w:rsid w:val="00870EE7"/>
    <w:rsid w:val="00877A14"/>
    <w:rsid w:val="008863B9"/>
    <w:rsid w:val="008A45A6"/>
    <w:rsid w:val="008F328B"/>
    <w:rsid w:val="008F686C"/>
    <w:rsid w:val="009029D1"/>
    <w:rsid w:val="009148DE"/>
    <w:rsid w:val="00931982"/>
    <w:rsid w:val="00940308"/>
    <w:rsid w:val="00940479"/>
    <w:rsid w:val="00941E30"/>
    <w:rsid w:val="00960B7A"/>
    <w:rsid w:val="00962DAF"/>
    <w:rsid w:val="009777D9"/>
    <w:rsid w:val="00991B88"/>
    <w:rsid w:val="009A1984"/>
    <w:rsid w:val="009A4B25"/>
    <w:rsid w:val="009A5753"/>
    <w:rsid w:val="009A579D"/>
    <w:rsid w:val="009C5349"/>
    <w:rsid w:val="009C5584"/>
    <w:rsid w:val="009E3297"/>
    <w:rsid w:val="009F58F9"/>
    <w:rsid w:val="009F734F"/>
    <w:rsid w:val="00A06362"/>
    <w:rsid w:val="00A17CD7"/>
    <w:rsid w:val="00A2240E"/>
    <w:rsid w:val="00A246B6"/>
    <w:rsid w:val="00A26A41"/>
    <w:rsid w:val="00A406DB"/>
    <w:rsid w:val="00A45B98"/>
    <w:rsid w:val="00A47E70"/>
    <w:rsid w:val="00A50CF0"/>
    <w:rsid w:val="00A60328"/>
    <w:rsid w:val="00A64FA8"/>
    <w:rsid w:val="00A7671C"/>
    <w:rsid w:val="00AA2CBC"/>
    <w:rsid w:val="00AA6261"/>
    <w:rsid w:val="00AB1A25"/>
    <w:rsid w:val="00AC2A57"/>
    <w:rsid w:val="00AC5820"/>
    <w:rsid w:val="00AD1CD8"/>
    <w:rsid w:val="00AE7B93"/>
    <w:rsid w:val="00B02067"/>
    <w:rsid w:val="00B02DFD"/>
    <w:rsid w:val="00B0525F"/>
    <w:rsid w:val="00B100CB"/>
    <w:rsid w:val="00B124B1"/>
    <w:rsid w:val="00B236D7"/>
    <w:rsid w:val="00B258BB"/>
    <w:rsid w:val="00B44173"/>
    <w:rsid w:val="00B47E87"/>
    <w:rsid w:val="00B53ACB"/>
    <w:rsid w:val="00B67B97"/>
    <w:rsid w:val="00B738AE"/>
    <w:rsid w:val="00B76952"/>
    <w:rsid w:val="00B968C8"/>
    <w:rsid w:val="00BA3EC5"/>
    <w:rsid w:val="00BA51D9"/>
    <w:rsid w:val="00BB16D1"/>
    <w:rsid w:val="00BB5DFC"/>
    <w:rsid w:val="00BD0D6E"/>
    <w:rsid w:val="00BD279D"/>
    <w:rsid w:val="00BD316B"/>
    <w:rsid w:val="00BD3E4F"/>
    <w:rsid w:val="00BD6BB8"/>
    <w:rsid w:val="00C051DA"/>
    <w:rsid w:val="00C12B77"/>
    <w:rsid w:val="00C32E6D"/>
    <w:rsid w:val="00C34118"/>
    <w:rsid w:val="00C5415F"/>
    <w:rsid w:val="00C543C5"/>
    <w:rsid w:val="00C658A8"/>
    <w:rsid w:val="00C66BA2"/>
    <w:rsid w:val="00C7750C"/>
    <w:rsid w:val="00C95985"/>
    <w:rsid w:val="00CC5026"/>
    <w:rsid w:val="00CC68D0"/>
    <w:rsid w:val="00CE0016"/>
    <w:rsid w:val="00D03F9A"/>
    <w:rsid w:val="00D06D51"/>
    <w:rsid w:val="00D24991"/>
    <w:rsid w:val="00D442C3"/>
    <w:rsid w:val="00D50255"/>
    <w:rsid w:val="00D6506C"/>
    <w:rsid w:val="00D66520"/>
    <w:rsid w:val="00D7048B"/>
    <w:rsid w:val="00D73284"/>
    <w:rsid w:val="00DA4047"/>
    <w:rsid w:val="00DB7A49"/>
    <w:rsid w:val="00DC62C1"/>
    <w:rsid w:val="00DE34CF"/>
    <w:rsid w:val="00DF7488"/>
    <w:rsid w:val="00E06458"/>
    <w:rsid w:val="00E13F3D"/>
    <w:rsid w:val="00E34898"/>
    <w:rsid w:val="00E64240"/>
    <w:rsid w:val="00E65DDC"/>
    <w:rsid w:val="00E730F8"/>
    <w:rsid w:val="00E83E3D"/>
    <w:rsid w:val="00EB09B7"/>
    <w:rsid w:val="00EB3AEB"/>
    <w:rsid w:val="00ED0750"/>
    <w:rsid w:val="00ED4FD2"/>
    <w:rsid w:val="00EE7700"/>
    <w:rsid w:val="00EE7D7C"/>
    <w:rsid w:val="00EF6017"/>
    <w:rsid w:val="00F00E35"/>
    <w:rsid w:val="00F20755"/>
    <w:rsid w:val="00F25D98"/>
    <w:rsid w:val="00F300FB"/>
    <w:rsid w:val="00F35091"/>
    <w:rsid w:val="00F62874"/>
    <w:rsid w:val="00F70813"/>
    <w:rsid w:val="00FB36D7"/>
    <w:rsid w:val="00FB6386"/>
    <w:rsid w:val="00FB7F9F"/>
    <w:rsid w:val="00FC09B5"/>
    <w:rsid w:val="00FC2D5E"/>
    <w:rsid w:val="00FE3FAE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AC2A57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12B77"/>
    <w:rPr>
      <w:color w:val="808080"/>
    </w:rPr>
  </w:style>
  <w:style w:type="character" w:customStyle="1" w:styleId="B3Char">
    <w:name w:val="B3 Char"/>
    <w:link w:val="B3"/>
    <w:locked/>
    <w:rsid w:val="00A06362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493259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E08157E986F469F2F41B2EE6F48EA" ma:contentTypeVersion="16" ma:contentTypeDescription="Create a new document." ma:contentTypeScope="" ma:versionID="caea6e2e82afd5480b1febb2ca5904dd">
  <xsd:schema xmlns:xsd="http://www.w3.org/2001/XMLSchema" xmlns:xs="http://www.w3.org/2001/XMLSchema" xmlns:p="http://schemas.microsoft.com/office/2006/metadata/properties" xmlns:ns3="71c5aaf6-e6ce-465b-b873-5148d2a4c105" xmlns:ns4="797326e3-9901-4cf1-bd3e-621dad1e8837" xmlns:ns5="10959ccd-1506-4ba3-b42f-342ee07925ad" targetNamespace="http://schemas.microsoft.com/office/2006/metadata/properties" ma:root="true" ma:fieldsID="24dc628573f250fe1d69d11015122883" ns3:_="" ns4:_="" ns5:_="">
    <xsd:import namespace="71c5aaf6-e6ce-465b-b873-5148d2a4c105"/>
    <xsd:import namespace="797326e3-9901-4cf1-bd3e-621dad1e8837"/>
    <xsd:import namespace="10959ccd-1506-4ba3-b42f-342ee07925a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Users" minOccurs="0"/>
                <xsd:element ref="ns4:SharedWithDetails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326e3-9901-4cf1-bd3e-621dad1e88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59ccd-1506-4ba3-b42f-342ee0792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5AIRPNAIUNRU-1830940522-7084</_dlc_DocId>
    <_dlc_DocIdUrl xmlns="71c5aaf6-e6ce-465b-b873-5148d2a4c105">
      <Url>https://nokia.sharepoint.com/sites/c5g/5gradio/_layouts/15/DocIdRedir.aspx?ID=5AIRPNAIUNRU-1830940522-7084</Url>
      <Description>5AIRPNAIUNRU-1830940522-7084</Description>
    </_dlc_DocIdUrl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2BFC4-FEFB-4422-BE94-5C1A3466A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7326e3-9901-4cf1-bd3e-621dad1e8837"/>
    <ds:schemaRef ds:uri="10959ccd-1506-4ba3-b42f-342ee07925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43F477-62D7-4F45-8771-D4B903774B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30BFCF7-B751-40AE-9542-D05B4B0D5A1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DE3DCD-A079-44E6-9668-8034BFEAB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Nokia/NSB</dc:creator>
  <cp:keywords/>
  <cp:lastModifiedBy>MCC:CR0092r1</cp:lastModifiedBy>
  <cp:revision>5</cp:revision>
  <cp:lastPrinted>1900-01-01T08:00:00Z</cp:lastPrinted>
  <dcterms:created xsi:type="dcterms:W3CDTF">2020-08-25T01:26:00Z</dcterms:created>
  <dcterms:modified xsi:type="dcterms:W3CDTF">2020-09-04T12:13:00Z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0x0101006A0E08157E986F469F2F41B2EE6F48EA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2be92b09-8ecf-4138-9e0e-9851db3f9293</vt:lpwstr>
  </property>
</Properties>
</file>